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6EB1BA29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B1F4C">
        <w:rPr>
          <w:rFonts w:ascii="Arial" w:hAnsi="Arial" w:cs="Arial"/>
          <w:b/>
          <w:bCs/>
          <w:sz w:val="24"/>
        </w:rPr>
        <w:t>130</w:t>
      </w:r>
      <w:r w:rsidRPr="00AE75E3">
        <w:rPr>
          <w:rFonts w:ascii="Arial" w:hAnsi="Arial" w:cs="Arial"/>
          <w:b/>
          <w:bCs/>
          <w:sz w:val="24"/>
        </w:rPr>
        <w:tab/>
      </w:r>
      <w:r w:rsidR="00D004CC" w:rsidRPr="00D004CC">
        <w:rPr>
          <w:rFonts w:ascii="Arial" w:hAnsi="Arial" w:cs="Arial"/>
          <w:b/>
          <w:bCs/>
          <w:sz w:val="24"/>
        </w:rPr>
        <w:t>S2-</w:t>
      </w:r>
      <w:r w:rsidR="00470D57" w:rsidRPr="00D004CC">
        <w:rPr>
          <w:rFonts w:ascii="Arial" w:hAnsi="Arial" w:cs="Arial"/>
          <w:b/>
          <w:bCs/>
          <w:sz w:val="24"/>
        </w:rPr>
        <w:t>1900</w:t>
      </w:r>
      <w:r w:rsidR="00470D57">
        <w:rPr>
          <w:rFonts w:ascii="Arial" w:hAnsi="Arial" w:cs="Arial"/>
          <w:b/>
          <w:bCs/>
          <w:sz w:val="24"/>
        </w:rPr>
        <w:t>805</w:t>
      </w:r>
    </w:p>
    <w:p w14:paraId="56783384" w14:textId="0E482333" w:rsidR="00CE2E68" w:rsidRPr="00F76B76" w:rsidRDefault="008B1F4C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B1F4C">
        <w:rPr>
          <w:rFonts w:ascii="Arial" w:hAnsi="Arial" w:cs="Arial"/>
          <w:b/>
          <w:bCs/>
          <w:sz w:val="24"/>
          <w:szCs w:val="24"/>
        </w:rPr>
        <w:t>January 21 - 25, 2019, Kochi, India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4E90F1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143CAD0E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3953A4">
        <w:rPr>
          <w:rFonts w:ascii="Arial" w:hAnsi="Arial" w:cs="Arial"/>
          <w:b/>
        </w:rPr>
        <w:t>evaluation of solutions</w:t>
      </w:r>
      <w:r w:rsidR="00804835">
        <w:rPr>
          <w:rFonts w:ascii="Arial" w:hAnsi="Arial" w:cs="Arial"/>
          <w:b/>
        </w:rPr>
        <w:t xml:space="preserve"> 3</w:t>
      </w:r>
      <w:r w:rsidR="003953A4">
        <w:rPr>
          <w:rFonts w:ascii="Arial" w:hAnsi="Arial" w:cs="Arial"/>
          <w:b/>
        </w:rPr>
        <w:t>.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23A9939" w14:textId="1391C6D7" w:rsidR="009812FB" w:rsidRDefault="003953A4" w:rsidP="00CB7144">
      <w:r>
        <w:t>This document provides some vie</w:t>
      </w:r>
      <w:r w:rsidR="009812FB">
        <w:t>w</w:t>
      </w:r>
      <w:r>
        <w:t xml:space="preserve">s on </w:t>
      </w:r>
      <w:r w:rsidR="00804835">
        <w:t>solution 3</w:t>
      </w:r>
      <w:r>
        <w:t xml:space="preserve"> in TR 23.732.</w:t>
      </w:r>
      <w:r w:rsidR="009812FB">
        <w:t xml:space="preserve"> </w:t>
      </w:r>
    </w:p>
    <w:p w14:paraId="132D29AC" w14:textId="33EDF25D" w:rsidR="00804835" w:rsidRDefault="0096528C" w:rsidP="00CB7144">
      <w:r>
        <w:t>F</w:t>
      </w:r>
      <w:r w:rsidR="008E035E">
        <w:t>or the case of T-ADS where the U</w:t>
      </w:r>
      <w:r w:rsidR="00112C73">
        <w:t>E</w:t>
      </w:r>
      <w:r w:rsidR="008E035E">
        <w:t xml:space="preserve"> can be registered on EPS on 3G and also on 5GS, the problem exists that the </w:t>
      </w:r>
      <w:r w:rsidR="00112C73">
        <w:t xml:space="preserve">no support of Voice over PS may arrive from HSS to the UDM and unless a timestamp is indicated it is not possible to know whether the Support of Voice over PS from 5GS the UDM retrieves from an AMF was related to a registration that happened before or after the registration on 3G. so it needs to be clarified in the documentation that this timestamp is required, and this impacts the </w:t>
      </w:r>
      <w:proofErr w:type="spellStart"/>
      <w:r w:rsidR="00112C73">
        <w:t>Sh</w:t>
      </w:r>
      <w:proofErr w:type="spellEnd"/>
      <w:r w:rsidR="00112C73">
        <w:t xml:space="preserve"> specification.</w:t>
      </w:r>
    </w:p>
    <w:p w14:paraId="568B4C09" w14:textId="11E2F80E" w:rsidR="00F56DF1" w:rsidRDefault="00B66885" w:rsidP="00CB7144">
      <w:r>
        <w:t>It is proposed that the following text changes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7D15CC26" w14:textId="77777777" w:rsidR="00D526CD" w:rsidRPr="00A20410" w:rsidRDefault="00D526CD" w:rsidP="00D526CD">
      <w:pPr>
        <w:pStyle w:val="Heading4"/>
      </w:pPr>
      <w:bookmarkStart w:id="2" w:name="_Toc531883455"/>
      <w:bookmarkStart w:id="3" w:name="_Toc528654516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3.3</w:t>
      </w:r>
      <w:r w:rsidRPr="00A20410">
        <w:rPr>
          <w:rFonts w:hint="eastAsia"/>
        </w:rPr>
        <w:tab/>
        <w:t>T-ADS for IMS voice</w:t>
      </w:r>
      <w:bookmarkEnd w:id="2"/>
    </w:p>
    <w:p w14:paraId="4845D92C" w14:textId="77777777" w:rsidR="00D526CD" w:rsidRPr="00A20410" w:rsidRDefault="00D526CD" w:rsidP="00D526CD">
      <w:pPr>
        <w:rPr>
          <w:lang w:eastAsia="zh-CN"/>
        </w:rPr>
      </w:pPr>
      <w:r w:rsidRPr="00A20410">
        <w:rPr>
          <w:lang w:eastAsia="zh-CN"/>
        </w:rPr>
        <w:t>T</w:t>
      </w:r>
      <w:r w:rsidRPr="00A20410">
        <w:rPr>
          <w:rFonts w:hint="eastAsia"/>
          <w:lang w:eastAsia="zh-CN"/>
        </w:rPr>
        <w:t xml:space="preserve">he procedure of the interaction between UDM and HSS FE is shown in </w:t>
      </w:r>
      <w:r w:rsidRPr="00A20410">
        <w:rPr>
          <w:lang w:eastAsia="zh-CN"/>
        </w:rPr>
        <w:t>F</w:t>
      </w:r>
      <w:r w:rsidRPr="00A20410">
        <w:rPr>
          <w:rFonts w:hint="eastAsia"/>
          <w:lang w:eastAsia="zh-CN"/>
        </w:rPr>
        <w:t xml:space="preserve">igure </w:t>
      </w:r>
      <w:r w:rsidRPr="00A20410">
        <w:rPr>
          <w:lang w:eastAsia="zh-CN"/>
        </w:rPr>
        <w:t>6.3.3.3-1</w:t>
      </w:r>
      <w:r w:rsidRPr="00A20410">
        <w:rPr>
          <w:rFonts w:hint="eastAsia"/>
          <w:lang w:eastAsia="zh-CN"/>
        </w:rPr>
        <w:t>.</w:t>
      </w:r>
    </w:p>
    <w:p w14:paraId="3AA94121" w14:textId="77777777" w:rsidR="00D526CD" w:rsidRPr="00A20410" w:rsidRDefault="00D526CD" w:rsidP="00D526CD">
      <w:pPr>
        <w:pStyle w:val="TH"/>
      </w:pPr>
      <w:r w:rsidRPr="00A20410">
        <w:object w:dxaOrig="9642" w:dyaOrig="3831" w14:anchorId="6453C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91.25pt" o:ole="">
            <v:imagedata r:id="rId8" o:title=""/>
          </v:shape>
          <o:OLEObject Type="Embed" ProgID="Word.Picture.8" ShapeID="_x0000_i1025" DrawAspect="Content" ObjectID="_1609819021" r:id="rId9"/>
        </w:object>
      </w:r>
    </w:p>
    <w:p w14:paraId="0A346828" w14:textId="77777777" w:rsidR="00D526CD" w:rsidRPr="00A20410" w:rsidRDefault="00D526CD" w:rsidP="00D526CD">
      <w:pPr>
        <w:pStyle w:val="TF"/>
      </w:pPr>
      <w:r w:rsidRPr="00A20410">
        <w:rPr>
          <w:rFonts w:hint="eastAsia"/>
        </w:rPr>
        <w:t xml:space="preserve">Figure </w:t>
      </w:r>
      <w:r w:rsidRPr="00A20410">
        <w:t xml:space="preserve">6.3.3.3-1: </w:t>
      </w:r>
      <w:r w:rsidRPr="00A20410">
        <w:rPr>
          <w:rFonts w:hint="eastAsia"/>
          <w:lang w:eastAsia="zh-CN"/>
        </w:rPr>
        <w:t>T-ADS</w:t>
      </w:r>
      <w:r w:rsidRPr="00A20410">
        <w:t xml:space="preserve"> P</w:t>
      </w:r>
      <w:r w:rsidRPr="00A20410">
        <w:rPr>
          <w:rFonts w:hint="eastAsia"/>
        </w:rPr>
        <w:t>rocedure between UDM and HSS FE</w:t>
      </w:r>
    </w:p>
    <w:p w14:paraId="178C7FDB" w14:textId="77777777" w:rsidR="00D526CD" w:rsidRPr="00A20410" w:rsidRDefault="00D526CD" w:rsidP="00D526CD">
      <w:pPr>
        <w:pStyle w:val="B1"/>
      </w:pPr>
      <w:r w:rsidRPr="00A20410">
        <w:t>1.</w:t>
      </w:r>
      <w:r w:rsidRPr="00A20410">
        <w:tab/>
        <w:t xml:space="preserve">SCC AS initiates T-ADS query towards UDM by sending a User-Data-Request message via </w:t>
      </w:r>
      <w:proofErr w:type="spellStart"/>
      <w:r w:rsidRPr="00A20410">
        <w:t>Sh</w:t>
      </w:r>
      <w:proofErr w:type="spellEnd"/>
      <w:r w:rsidRPr="00A20410">
        <w:t xml:space="preserve"> interface.</w:t>
      </w:r>
    </w:p>
    <w:p w14:paraId="0411A651" w14:textId="77777777" w:rsidR="00D526CD" w:rsidRPr="00A20410" w:rsidRDefault="00D526CD" w:rsidP="00D526CD">
      <w:pPr>
        <w:pStyle w:val="B1"/>
      </w:pPr>
      <w:r w:rsidRPr="00A20410">
        <w:t>2.</w:t>
      </w:r>
      <w:r w:rsidRPr="00A20410">
        <w:tab/>
        <w:t>UDM forwards this User-Data-Request message to get T-ADS information related to EPS and UMTS.</w:t>
      </w:r>
    </w:p>
    <w:p w14:paraId="342615EB" w14:textId="77777777" w:rsidR="00D526CD" w:rsidRPr="00A20410" w:rsidRDefault="00D526CD" w:rsidP="00D526CD">
      <w:pPr>
        <w:pStyle w:val="B1"/>
      </w:pPr>
      <w:r w:rsidRPr="00A20410">
        <w:t>3.</w:t>
      </w:r>
      <w:r w:rsidRPr="00A20410">
        <w:tab/>
        <w:t>HSS FE may query MME to get more T-ADS information as specified in TS</w:t>
      </w:r>
      <w:r>
        <w:t> </w:t>
      </w:r>
      <w:r w:rsidRPr="00A20410">
        <w:t>23.401</w:t>
      </w:r>
      <w:r>
        <w:t> </w:t>
      </w:r>
      <w:r w:rsidRPr="00A20410">
        <w:t>[16].</w:t>
      </w:r>
    </w:p>
    <w:p w14:paraId="34239D75" w14:textId="77777777" w:rsidR="00D526CD" w:rsidRPr="00A20410" w:rsidRDefault="00D526CD" w:rsidP="00D526CD">
      <w:pPr>
        <w:pStyle w:val="B1"/>
      </w:pPr>
      <w:r w:rsidRPr="00A20410">
        <w:t>4.</w:t>
      </w:r>
      <w:r w:rsidRPr="00A20410">
        <w:tab/>
        <w:t>HSS FE may query SGSN to get more T-ADS information as specified in TS</w:t>
      </w:r>
      <w:r>
        <w:t> </w:t>
      </w:r>
      <w:r w:rsidRPr="00A20410">
        <w:t>23.060</w:t>
      </w:r>
      <w:r>
        <w:t> </w:t>
      </w:r>
      <w:r w:rsidRPr="00A20410">
        <w:t>[15].</w:t>
      </w:r>
    </w:p>
    <w:p w14:paraId="555C571C" w14:textId="298E3E0C" w:rsidR="00D526CD" w:rsidRPr="00A20410" w:rsidRDefault="00D526CD" w:rsidP="00D526CD">
      <w:pPr>
        <w:pStyle w:val="B1"/>
      </w:pPr>
      <w:r w:rsidRPr="00A20410">
        <w:lastRenderedPageBreak/>
        <w:t>5.</w:t>
      </w:r>
      <w:r w:rsidRPr="00A20410">
        <w:tab/>
        <w:t>HSS FE returns T-ADS information based on the information it derives by sending a User-Data-Answer message.</w:t>
      </w:r>
      <w:ins w:id="4" w:author="NOKIA" w:date="2019-01-14T15:06:00Z">
        <w:r w:rsidRPr="00D526CD">
          <w:t xml:space="preserve"> The HSS includes a timestamp of the time when the UE registered on 3G or 4G.</w:t>
        </w:r>
      </w:ins>
    </w:p>
    <w:p w14:paraId="5286C38F" w14:textId="77777777" w:rsidR="00D526CD" w:rsidRPr="00A20410" w:rsidRDefault="00D526CD" w:rsidP="00D526CD">
      <w:pPr>
        <w:pStyle w:val="B1"/>
      </w:pPr>
      <w:r w:rsidRPr="00A20410">
        <w:t>6.</w:t>
      </w:r>
      <w:r w:rsidRPr="00A20410">
        <w:tab/>
        <w:t>after receiving T-ADS information from HSS FE, UDM may query AMF for more T-ADS information as specified in TS</w:t>
      </w:r>
      <w:r>
        <w:t> </w:t>
      </w:r>
      <w:r w:rsidRPr="00A20410">
        <w:t>23.501</w:t>
      </w:r>
      <w:r>
        <w:t> </w:t>
      </w:r>
      <w:r w:rsidRPr="00A20410">
        <w:t>[6].</w:t>
      </w:r>
    </w:p>
    <w:p w14:paraId="17091E7E" w14:textId="77777777" w:rsidR="00D526CD" w:rsidRPr="00A20410" w:rsidRDefault="00D526CD" w:rsidP="00D526CD">
      <w:pPr>
        <w:pStyle w:val="B1"/>
      </w:pPr>
      <w:r w:rsidRPr="00A20410">
        <w:t>7.</w:t>
      </w:r>
      <w:r w:rsidRPr="00A20410">
        <w:tab/>
        <w:t>UDM determines T-ADS result based on T-ADS information received from HSS FE and AMF and responds to SCC AS with the T-ADS information by sending a User-Data-Answer message.</w:t>
      </w:r>
    </w:p>
    <w:p w14:paraId="53E37D92" w14:textId="77777777" w:rsidR="00D526CD" w:rsidRPr="00A20410" w:rsidRDefault="00D526CD" w:rsidP="00D526CD">
      <w:pPr>
        <w:pStyle w:val="NO"/>
      </w:pPr>
      <w:r w:rsidRPr="00A20410">
        <w:rPr>
          <w:rFonts w:hint="eastAsia"/>
        </w:rPr>
        <w:t>NOTE:</w:t>
      </w:r>
      <w:r w:rsidRPr="00A20410">
        <w:rPr>
          <w:rFonts w:hint="eastAsia"/>
        </w:rPr>
        <w:tab/>
        <w:t>the other signalling interactions not related to the solution are not present in this figure for simplification.</w:t>
      </w:r>
    </w:p>
    <w:p w14:paraId="489A58F7" w14:textId="7BF5C07E" w:rsidR="00D526CD" w:rsidRPr="00D004CC" w:rsidRDefault="00D526CD" w:rsidP="00876ED1">
      <w:pPr>
        <w:pStyle w:val="Heading4"/>
        <w:rPr>
          <w:color w:val="FF0000"/>
        </w:rPr>
      </w:pPr>
      <w:r w:rsidRPr="00D004CC">
        <w:rPr>
          <w:color w:val="FF0000"/>
        </w:rPr>
        <w:t>***********************PROPOSED TEXT********************************</w:t>
      </w:r>
    </w:p>
    <w:p w14:paraId="1883C62F" w14:textId="1256AB21" w:rsidR="00D526CD" w:rsidRDefault="00D526CD" w:rsidP="00D004CC">
      <w:bookmarkStart w:id="5" w:name="_GoBack"/>
      <w:bookmarkEnd w:id="5"/>
    </w:p>
    <w:p w14:paraId="15F5364A" w14:textId="77777777" w:rsidR="00D526CD" w:rsidRPr="00A20410" w:rsidRDefault="00D526CD" w:rsidP="00D526CD">
      <w:pPr>
        <w:pStyle w:val="Heading3"/>
      </w:pPr>
      <w:bookmarkStart w:id="6" w:name="_Toc531883463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5</w:t>
      </w:r>
      <w:r w:rsidRPr="00A20410">
        <w:rPr>
          <w:rFonts w:hint="eastAsia"/>
        </w:rPr>
        <w:tab/>
      </w:r>
      <w:r w:rsidRPr="00A20410">
        <w:t>Evaluation</w:t>
      </w:r>
      <w:bookmarkEnd w:id="6"/>
    </w:p>
    <w:bookmarkEnd w:id="3"/>
    <w:p w14:paraId="3C09B00D" w14:textId="092E3B5B" w:rsidR="00876ED1" w:rsidRPr="00876ED1" w:rsidRDefault="00876ED1" w:rsidP="00876ED1">
      <w:pPr>
        <w:keepLines/>
        <w:ind w:left="1560" w:hanging="1276"/>
        <w:rPr>
          <w:color w:val="FF0000"/>
          <w:rPrChange w:id="7" w:author="NOKIA " w:date="2018-11-09T09:53:00Z">
            <w:rPr>
              <w:color w:val="FF0000"/>
              <w:lang w:val="x-none"/>
            </w:rPr>
          </w:rPrChange>
        </w:rPr>
      </w:pPr>
      <w:r w:rsidRPr="00ED0347">
        <w:rPr>
          <w:color w:val="FF0000"/>
          <w:lang w:val="x-none"/>
        </w:rPr>
        <w:t>Editor's note:</w:t>
      </w:r>
      <w:r w:rsidRPr="00ED0347">
        <w:rPr>
          <w:color w:val="FF0000"/>
          <w:lang w:val="x-none"/>
        </w:rPr>
        <w:tab/>
        <w:t>This clause provides an evaluation of the solution.</w:t>
      </w:r>
    </w:p>
    <w:p w14:paraId="40E7FBFC" w14:textId="4FE7E6CB" w:rsidR="0073687D" w:rsidRDefault="0073687D" w:rsidP="003F7D3C">
      <w:pPr>
        <w:rPr>
          <w:ins w:id="8" w:author="NOKIA" w:date="2019-01-24T07:05:00Z"/>
        </w:rPr>
      </w:pPr>
      <w:ins w:id="9" w:author="NOKIA" w:date="2019-01-24T07:05:00Z">
        <w:r>
          <w:t>The Solution does not provide the possibility to deploy a pure UDM without HSS functionality</w:t>
        </w:r>
      </w:ins>
    </w:p>
    <w:p w14:paraId="0CAADD65" w14:textId="372C7DEF" w:rsidR="00876ED1" w:rsidRPr="003F7D3C" w:rsidRDefault="00876ED1" w:rsidP="003F7D3C">
      <w:ins w:id="10" w:author="NOKIA " w:date="2018-11-09T09:56:00Z">
        <w:r>
          <w:t>S6a specification</w:t>
        </w:r>
      </w:ins>
      <w:ins w:id="11" w:author="NOKIA" w:date="2019-01-24T06:32:00Z">
        <w:r w:rsidR="004C777C">
          <w:t xml:space="preserve"> impact</w:t>
        </w:r>
      </w:ins>
      <w:ins w:id="12" w:author="NOKIA " w:date="2018-11-09T09:56:00Z">
        <w:r>
          <w:t xml:space="preserve"> where the 5G authentication vectors need to be carried</w:t>
        </w:r>
      </w:ins>
      <w:ins w:id="13" w:author="NOKIA " w:date="2018-11-09T09:57:00Z">
        <w:r>
          <w:t xml:space="preserve"> </w:t>
        </w:r>
        <w:proofErr w:type="gramStart"/>
        <w:r>
          <w:t>and also</w:t>
        </w:r>
        <w:proofErr w:type="gramEnd"/>
        <w:r>
          <w:t xml:space="preserve"> 5G vectors need to be requested</w:t>
        </w:r>
      </w:ins>
      <w:ins w:id="14" w:author="NOKIA " w:date="2018-11-09T09:56:00Z">
        <w:r>
          <w:t>.</w:t>
        </w:r>
      </w:ins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3A066D" w:rsidRDefault="003A066D">
      <w:r>
        <w:separator/>
      </w:r>
    </w:p>
    <w:p w14:paraId="15858C08" w14:textId="77777777" w:rsidR="003A066D" w:rsidRDefault="003A066D"/>
  </w:endnote>
  <w:endnote w:type="continuationSeparator" w:id="0">
    <w:p w14:paraId="7351C673" w14:textId="77777777" w:rsidR="003A066D" w:rsidRDefault="003A066D">
      <w:r>
        <w:continuationSeparator/>
      </w:r>
    </w:p>
    <w:p w14:paraId="23371E38" w14:textId="77777777" w:rsidR="003A066D" w:rsidRDefault="003A0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3A066D" w:rsidRDefault="003A066D">
      <w:r>
        <w:separator/>
      </w:r>
    </w:p>
    <w:p w14:paraId="6877E009" w14:textId="77777777" w:rsidR="003A066D" w:rsidRDefault="003A066D"/>
  </w:footnote>
  <w:footnote w:type="continuationSeparator" w:id="0">
    <w:p w14:paraId="36916E10" w14:textId="77777777" w:rsidR="003A066D" w:rsidRDefault="003A066D">
      <w:r>
        <w:continuationSeparator/>
      </w:r>
    </w:p>
    <w:p w14:paraId="04382279" w14:textId="77777777" w:rsidR="003A066D" w:rsidRDefault="003A0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2"/>
  </w:num>
  <w:num w:numId="5">
    <w:abstractNumId w:val="44"/>
  </w:num>
  <w:num w:numId="6">
    <w:abstractNumId w:val="20"/>
  </w:num>
  <w:num w:numId="7">
    <w:abstractNumId w:val="19"/>
  </w:num>
  <w:num w:numId="8">
    <w:abstractNumId w:val="36"/>
  </w:num>
  <w:num w:numId="9">
    <w:abstractNumId w:val="35"/>
  </w:num>
  <w:num w:numId="10">
    <w:abstractNumId w:val="22"/>
  </w:num>
  <w:num w:numId="11">
    <w:abstractNumId w:val="18"/>
  </w:num>
  <w:num w:numId="12">
    <w:abstractNumId w:val="50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2"/>
  </w:num>
  <w:num w:numId="28">
    <w:abstractNumId w:val="17"/>
  </w:num>
  <w:num w:numId="29">
    <w:abstractNumId w:val="53"/>
  </w:num>
  <w:num w:numId="30">
    <w:abstractNumId w:val="14"/>
  </w:num>
  <w:num w:numId="31">
    <w:abstractNumId w:val="45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5"/>
  </w:num>
  <w:num w:numId="38">
    <w:abstractNumId w:val="28"/>
  </w:num>
  <w:num w:numId="39">
    <w:abstractNumId w:val="30"/>
  </w:num>
  <w:num w:numId="40">
    <w:abstractNumId w:val="33"/>
  </w:num>
  <w:num w:numId="41">
    <w:abstractNumId w:val="27"/>
  </w:num>
  <w:num w:numId="42">
    <w:abstractNumId w:val="51"/>
  </w:num>
  <w:num w:numId="43">
    <w:abstractNumId w:val="38"/>
  </w:num>
  <w:num w:numId="44">
    <w:abstractNumId w:val="21"/>
  </w:num>
  <w:num w:numId="45">
    <w:abstractNumId w:val="29"/>
  </w:num>
  <w:num w:numId="46">
    <w:abstractNumId w:val="37"/>
  </w:num>
  <w:num w:numId="47">
    <w:abstractNumId w:val="43"/>
  </w:num>
  <w:num w:numId="48">
    <w:abstractNumId w:val="46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4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12C73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6215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0D57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C777C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14DC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3687D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1F4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6528C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04CC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6CD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55098-9EFE-45B6-8C7E-73E19316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</cp:lastModifiedBy>
  <cp:revision>11</cp:revision>
  <cp:lastPrinted>2018-04-24T20:10:00Z</cp:lastPrinted>
  <dcterms:created xsi:type="dcterms:W3CDTF">2018-11-07T09:01:00Z</dcterms:created>
  <dcterms:modified xsi:type="dcterms:W3CDTF">2019-01-24T07:08:00Z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